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F5E2C" w14:textId="7D8E9E25" w:rsidR="00A06D90" w:rsidRDefault="00A06D90" w:rsidP="000270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17D6">
        <w:fldChar w:fldCharType="begin"/>
      </w:r>
      <w:r w:rsidR="005F17D6">
        <w:instrText xml:space="preserve"> DOCPROPERTY  TSG/WGRef  \* MERGEFORMAT </w:instrText>
      </w:r>
      <w:r w:rsidR="005F17D6">
        <w:fldChar w:fldCharType="separate"/>
      </w:r>
      <w:r>
        <w:rPr>
          <w:b/>
          <w:noProof/>
          <w:sz w:val="24"/>
        </w:rPr>
        <w:t>RAN4</w:t>
      </w:r>
      <w:r w:rsidR="005F17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F17D6">
        <w:fldChar w:fldCharType="begin"/>
      </w:r>
      <w:r w:rsidR="005F17D6">
        <w:instrText xml:space="preserve"> DOCPROPERTY  MtgSeq  \* MERGEFORMAT </w:instrText>
      </w:r>
      <w:r w:rsidR="005F17D6">
        <w:fldChar w:fldCharType="separate"/>
      </w:r>
      <w:r w:rsidRPr="00EB09B7">
        <w:rPr>
          <w:b/>
          <w:noProof/>
          <w:sz w:val="24"/>
        </w:rPr>
        <w:t>94</w:t>
      </w:r>
      <w:r w:rsidR="005F17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 w:rsidR="005F17D6">
        <w:fldChar w:fldCharType="begin"/>
      </w:r>
      <w:r w:rsidR="005F17D6">
        <w:instrText xml:space="preserve"> DOCPROPERTY  MtgTitle  \* MERGEFORMAT </w:instrText>
      </w:r>
      <w:r w:rsidR="005F17D6">
        <w:fldChar w:fldCharType="separate"/>
      </w:r>
      <w:r>
        <w:rPr>
          <w:b/>
          <w:noProof/>
          <w:sz w:val="24"/>
        </w:rPr>
        <w:t>-e</w:t>
      </w:r>
      <w:r w:rsidR="005F17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1EA2" w:rsidRPr="00351EA2">
        <w:rPr>
          <w:b/>
          <w:noProof/>
          <w:sz w:val="24"/>
        </w:rPr>
        <w:t>R4-2003407</w:t>
      </w:r>
    </w:p>
    <w:p w14:paraId="4FFC91E7" w14:textId="77777777" w:rsidR="00A06D90" w:rsidRDefault="005F17D6" w:rsidP="00A06D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6D9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06D90">
        <w:rPr>
          <w:b/>
          <w:noProof/>
          <w:sz w:val="24"/>
        </w:rPr>
        <w:t xml:space="preserve">, </w:t>
      </w:r>
      <w:r w:rsidR="00A06D90">
        <w:fldChar w:fldCharType="begin"/>
      </w:r>
      <w:r w:rsidR="00A06D90">
        <w:instrText xml:space="preserve"> DOCPROPERTY  Country  \* MERGEFORMAT </w:instrText>
      </w:r>
      <w:r w:rsidR="00A06D90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06D90">
        <w:rPr>
          <w:b/>
          <w:noProof/>
          <w:sz w:val="24"/>
        </w:rPr>
        <w:t>20</w:t>
      </w:r>
      <w:r w:rsidR="00A06D90" w:rsidRPr="00797ADF">
        <w:rPr>
          <w:b/>
          <w:noProof/>
          <w:sz w:val="24"/>
          <w:vertAlign w:val="superscript"/>
        </w:rPr>
        <w:t>th</w:t>
      </w:r>
      <w:r w:rsidR="00A06D9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06D90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6D90">
        <w:rPr>
          <w:b/>
          <w:noProof/>
          <w:sz w:val="24"/>
        </w:rPr>
        <w:t>30</w:t>
      </w:r>
      <w:r w:rsidR="00A06D90" w:rsidRPr="00797ADF">
        <w:rPr>
          <w:b/>
          <w:noProof/>
          <w:sz w:val="24"/>
          <w:vertAlign w:val="superscript"/>
        </w:rPr>
        <w:t>th</w:t>
      </w:r>
      <w:r w:rsidR="00A06D90" w:rsidRPr="00BA51D9">
        <w:rPr>
          <w:b/>
          <w:noProof/>
          <w:sz w:val="24"/>
        </w:rPr>
        <w:t xml:space="preserve"> </w:t>
      </w:r>
      <w:r w:rsidR="00A06D90">
        <w:rPr>
          <w:b/>
          <w:noProof/>
          <w:sz w:val="24"/>
        </w:rPr>
        <w:t>Apr</w:t>
      </w:r>
      <w:r w:rsidR="00A06D90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5F17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EDA0E2B" w:rsidR="001E41F3" w:rsidRPr="00410371" w:rsidRDefault="00775E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5F17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9941919" w:rsidR="001E41F3" w:rsidRPr="00410371" w:rsidRDefault="00333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944FA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44FA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E2B569E" w:rsidR="001E41F3" w:rsidRDefault="00551072">
            <w:pPr>
              <w:pStyle w:val="CRCoverPage"/>
              <w:spacing w:after="0"/>
              <w:ind w:left="100"/>
              <w:rPr>
                <w:noProof/>
              </w:rPr>
            </w:pPr>
            <w:r w:rsidRPr="00551072">
              <w:t>draft CR on SMTC2 configuration in SSB based CBD for R15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5F1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</w:t>
            </w:r>
            <w:r w:rsidR="00B3607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7E9CCA22" w:rsidR="001E41F3" w:rsidRDefault="005F1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23321F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5F17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D77AE7E" w:rsidR="001E41F3" w:rsidRDefault="005F1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44F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54AB4" w14:textId="6A78B1FD" w:rsidR="00A06D90" w:rsidRDefault="00A06D90" w:rsidP="00A06D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SMTC2 configuration is missing in SSB based CBD requirement.</w:t>
            </w:r>
          </w:p>
          <w:p w14:paraId="0932EDC0" w14:textId="77777777" w:rsidR="00A06D90" w:rsidRPr="00FA211D" w:rsidRDefault="00A06D90" w:rsidP="00A06D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06D90">
              <w:rPr>
                <w:noProof/>
                <w:sz w:val="18"/>
                <w:szCs w:val="18"/>
              </w:rPr>
              <w:t>The exception condition for longer evaluation delay is missing in SSB based CBD requirement.</w:t>
            </w:r>
          </w:p>
          <w:p w14:paraId="7D7C2B85" w14:textId="189750CC" w:rsidR="00FA211D" w:rsidRDefault="00FA211D" w:rsidP="00A06D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Other correction on the wrong section IDs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F6301E3" w:rsidR="00A06D90" w:rsidRPr="00B3607B" w:rsidRDefault="00A06D90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Add the SMTC2 configuration and exception condition into SSB based CBD requirement, which is same as in BFD requirement. 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DBC56" w14:textId="77777777" w:rsidR="00A06D90" w:rsidRDefault="00A06D90" w:rsidP="00A06D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SMTC2 configuration is missing in SSB based CBD requirement.’</w:t>
            </w:r>
          </w:p>
          <w:p w14:paraId="2D13DBE3" w14:textId="77777777" w:rsidR="00A06D90" w:rsidRDefault="00A06D90" w:rsidP="00A06D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 w:rsidRPr="00A06D90">
              <w:rPr>
                <w:noProof/>
                <w:sz w:val="18"/>
                <w:szCs w:val="18"/>
              </w:rPr>
              <w:t>The exception condition for longer evaluation delay is missing in SSB based CBD requirement.</w:t>
            </w:r>
          </w:p>
          <w:p w14:paraId="5BED21E8" w14:textId="6DE763BF" w:rsidR="00FA211D" w:rsidRPr="00A06D90" w:rsidRDefault="00FA211D" w:rsidP="00A06D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Other correction on the wrong section IDs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EE14195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B3E8877" w14:textId="77777777" w:rsidR="00A06D90" w:rsidRPr="00885F53" w:rsidRDefault="00A06D90" w:rsidP="00A06D9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85F53">
        <w:rPr>
          <w:rFonts w:ascii="Arial" w:eastAsia="?? ??" w:hAnsi="Arial"/>
          <w:sz w:val="24"/>
        </w:rPr>
        <w:t>8.5.5.2</w:t>
      </w:r>
      <w:r w:rsidRPr="00885F53">
        <w:rPr>
          <w:rFonts w:ascii="Arial" w:eastAsia="?? ??" w:hAnsi="Arial"/>
          <w:sz w:val="24"/>
        </w:rPr>
        <w:tab/>
      </w:r>
      <w:r w:rsidRPr="00885F53">
        <w:rPr>
          <w:rFonts w:ascii="Arial" w:hAnsi="Arial"/>
          <w:sz w:val="24"/>
        </w:rPr>
        <w:t>Minimum requirement</w:t>
      </w:r>
    </w:p>
    <w:p w14:paraId="2906398A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 xml:space="preserve">Upon request the UE shall be able to evaluate whether the L1-RSRP measured on the configured SSB </w:t>
      </w:r>
      <w:r w:rsidRPr="00885F53">
        <w:rPr>
          <w:rFonts w:cs="Arial"/>
        </w:rPr>
        <w:t xml:space="preserve">resource in set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41F5FF7" wp14:editId="42B14B97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F53">
        <w:t xml:space="preserve"> estimated </w:t>
      </w:r>
      <w:r w:rsidRPr="00885F53">
        <w:rPr>
          <w:rFonts w:eastAsia="?? ??"/>
        </w:rPr>
        <w:t xml:space="preserve">over the last </w:t>
      </w:r>
      <w:proofErr w:type="spellStart"/>
      <w:r w:rsidRPr="00885F53">
        <w:t>T</w:t>
      </w:r>
      <w:r w:rsidRPr="00885F53">
        <w:rPr>
          <w:vertAlign w:val="subscript"/>
        </w:rPr>
        <w:t>Evaluate_CBD_SSB</w:t>
      </w:r>
      <w:proofErr w:type="spellEnd"/>
      <w:r w:rsidRPr="00885F53">
        <w:rPr>
          <w:rFonts w:eastAsia="?? ??"/>
        </w:rPr>
        <w:t xml:space="preserve"> </w:t>
      </w:r>
      <w:proofErr w:type="spellStart"/>
      <w:r w:rsidRPr="00885F53">
        <w:rPr>
          <w:rFonts w:eastAsia="?? ??"/>
        </w:rPr>
        <w:t>ms</w:t>
      </w:r>
      <w:proofErr w:type="spellEnd"/>
      <w:r w:rsidRPr="00885F53">
        <w:rPr>
          <w:rFonts w:eastAsia="?? ??"/>
        </w:rPr>
        <w:t xml:space="preserve"> period</w:t>
      </w:r>
      <w:r w:rsidRPr="00885F53">
        <w:t xml:space="preserve"> </w:t>
      </w:r>
      <w:r w:rsidRPr="00885F53">
        <w:rPr>
          <w:rFonts w:eastAsia="?? ??"/>
        </w:rPr>
        <w:t xml:space="preserve">becomes better than the threshold </w:t>
      </w:r>
      <w:proofErr w:type="spellStart"/>
      <w:r w:rsidRPr="00885F53">
        <w:rPr>
          <w:rFonts w:eastAsia="?? ??"/>
        </w:rPr>
        <w:t>Q</w:t>
      </w:r>
      <w:r w:rsidRPr="00885F53">
        <w:rPr>
          <w:rFonts w:eastAsia="?? ??"/>
          <w:vertAlign w:val="subscript"/>
        </w:rPr>
        <w:t>in_LR</w:t>
      </w:r>
      <w:proofErr w:type="spellEnd"/>
      <w:r w:rsidRPr="00885F53">
        <w:rPr>
          <w:rFonts w:eastAsia="?? ??"/>
          <w:vertAlign w:val="subscript"/>
        </w:rPr>
        <w:t xml:space="preserve"> </w:t>
      </w:r>
      <w:r w:rsidRPr="00885F53">
        <w:rPr>
          <w:rFonts w:eastAsia="?? ??"/>
        </w:rPr>
        <w:t xml:space="preserve">provided 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are according to Annex Table B.2.4.1 for a corresponding band</w:t>
      </w:r>
      <w:r w:rsidRPr="00885F53">
        <w:rPr>
          <w:rFonts w:eastAsia="?? ??"/>
        </w:rPr>
        <w:t>.</w:t>
      </w:r>
    </w:p>
    <w:p w14:paraId="6EDA23CB" w14:textId="77777777" w:rsidR="00A06D90" w:rsidRPr="00885F53" w:rsidRDefault="00A06D90" w:rsidP="00A06D90">
      <w:pPr>
        <w:rPr>
          <w:rFonts w:cs="v4.2.0"/>
        </w:rPr>
      </w:pPr>
      <w:r w:rsidRPr="00885F53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885F53">
        <w:rPr>
          <w:rFonts w:ascii="Arial" w:hAnsi="Arial" w:cs="Arial" w:hint="eastAsia"/>
          <w:sz w:val="18"/>
        </w:rPr>
        <w:t>≤</w:t>
      </w:r>
      <w:r w:rsidRPr="00885F53">
        <w:rPr>
          <w:rFonts w:cs="v4.2.0"/>
        </w:rPr>
        <w:t xml:space="preserve"> 320ms.</w:t>
      </w:r>
    </w:p>
    <w:p w14:paraId="419C1995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 xml:space="preserve">The value of </w:t>
      </w:r>
      <w:proofErr w:type="spellStart"/>
      <w:r w:rsidRPr="00885F53">
        <w:t>T</w:t>
      </w:r>
      <w:r w:rsidRPr="00885F53">
        <w:rPr>
          <w:vertAlign w:val="subscript"/>
        </w:rPr>
        <w:t>Evaluate_CBD_SSB</w:t>
      </w:r>
      <w:proofErr w:type="spellEnd"/>
      <w:r w:rsidRPr="00885F53">
        <w:rPr>
          <w:rFonts w:eastAsia="?? ??"/>
        </w:rPr>
        <w:t xml:space="preserve"> is defined in Table 8.5.5.2-1 for FR1.</w:t>
      </w:r>
    </w:p>
    <w:p w14:paraId="1C8E4644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 xml:space="preserve">The value of </w:t>
      </w:r>
      <w:proofErr w:type="spellStart"/>
      <w:r w:rsidRPr="00885F53">
        <w:t>T</w:t>
      </w:r>
      <w:r w:rsidRPr="00885F53">
        <w:rPr>
          <w:vertAlign w:val="subscript"/>
        </w:rPr>
        <w:t>Evaluate_CBD_SSB</w:t>
      </w:r>
      <w:proofErr w:type="spellEnd"/>
      <w:r w:rsidRPr="00885F53">
        <w:rPr>
          <w:rFonts w:eastAsia="?? ??"/>
        </w:rPr>
        <w:t xml:space="preserve"> is defined in Table 8.5.5.2-2 for FR2 with scaling factor N=8.</w:t>
      </w:r>
    </w:p>
    <w:p w14:paraId="192A7014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>Where,</w:t>
      </w:r>
    </w:p>
    <w:p w14:paraId="0C1A6CC9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>For FR1,</w:t>
      </w:r>
    </w:p>
    <w:p w14:paraId="6CCC135D" w14:textId="77777777" w:rsidR="00A06D90" w:rsidRPr="00E03D7F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in the monitored cell there are measurement gaps configured for intra-frequency, inter-frequency or inter-RAT measurements, which are overlapping with some but not all occasions of the SSB</w:t>
      </w:r>
      <w:r>
        <w:t>,</w:t>
      </w:r>
    </w:p>
    <w:p w14:paraId="6C0FC766" w14:textId="77777777" w:rsidR="00A06D90" w:rsidRPr="00E03D7F" w:rsidRDefault="00A06D90" w:rsidP="00A06D90">
      <w:pPr>
        <w:ind w:left="568" w:hanging="284"/>
      </w:pPr>
      <w:r w:rsidRPr="00E03D7F">
        <w:t>-</w:t>
      </w:r>
      <w:r w:rsidRPr="00E03D7F">
        <w:tab/>
        <w:t>P</w:t>
      </w:r>
      <w:r>
        <w:t xml:space="preserve"> </w:t>
      </w:r>
      <w:r w:rsidRPr="00E03D7F">
        <w:t>=</w:t>
      </w:r>
      <w:r>
        <w:t xml:space="preserve"> </w:t>
      </w:r>
      <w:r w:rsidRPr="00E03D7F">
        <w:t>1 when in the monitored cell there are no measurement gaps overlapping with any occasion of the SSB.</w:t>
      </w:r>
    </w:p>
    <w:p w14:paraId="3461948F" w14:textId="77777777" w:rsidR="00A06D90" w:rsidRPr="00885F53" w:rsidRDefault="00A06D90" w:rsidP="00A06D90">
      <w:pPr>
        <w:rPr>
          <w:rFonts w:eastAsia="?? ??"/>
        </w:rPr>
      </w:pPr>
      <w:r w:rsidRPr="00885F53">
        <w:rPr>
          <w:rFonts w:eastAsia="?? ??"/>
        </w:rPr>
        <w:t>For FR2,</w:t>
      </w:r>
    </w:p>
    <w:p w14:paraId="1E8CF935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candidate beam detection RS is not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21413621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  <w:t xml:space="preserve">P is </w:t>
      </w: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</w:t>
      </w:r>
      <w:proofErr w:type="gramStart"/>
      <w:r w:rsidRPr="00885F53">
        <w:rPr>
          <w:vertAlign w:val="subscript"/>
        </w:rPr>
        <w:t>factor</w:t>
      </w:r>
      <w:r w:rsidRPr="00885F53" w:rsidDel="00055F16">
        <w:t xml:space="preserve"> </w:t>
      </w:r>
      <w:r w:rsidRPr="00885F53">
        <w:t>,</w:t>
      </w:r>
      <w:proofErr w:type="gramEnd"/>
      <w:r w:rsidRPr="00885F53">
        <w:t xml:space="preserve"> when candidate beam detection RS is not overlapped with measurement gap and candidate beam detection RS is fully overlapped with SMTC period (T</w:t>
      </w:r>
      <w:r w:rsidRPr="00885F53">
        <w:rPr>
          <w:vertAlign w:val="subscript"/>
        </w:rPr>
        <w:t>SSB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).</w:t>
      </w:r>
    </w:p>
    <w:p w14:paraId="5DC65B97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not overlapped with measurement gap and</w:t>
      </w:r>
    </w:p>
    <w:p w14:paraId="1DB49443" w14:textId="77777777" w:rsidR="00A06D90" w:rsidRPr="00885F53" w:rsidRDefault="00A06D90" w:rsidP="00A06D90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</w:t>
      </w:r>
      <w:r w:rsidRPr="00885F53">
        <w:rPr>
          <w:rFonts w:hint="eastAsia"/>
        </w:rPr>
        <w:t>≠</w:t>
      </w:r>
      <w:r w:rsidRPr="00885F53">
        <w:t xml:space="preserve"> MGRP or</w:t>
      </w:r>
    </w:p>
    <w:p w14:paraId="33A8911A" w14:textId="77777777" w:rsidR="00A06D90" w:rsidRPr="00885F53" w:rsidRDefault="00A06D90" w:rsidP="00A06D90">
      <w:pPr>
        <w:ind w:left="851" w:hanging="284"/>
      </w:pPr>
      <w:r w:rsidRPr="00885F53">
        <w:t>-</w:t>
      </w: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T</w:t>
      </w:r>
      <w:r w:rsidRPr="00885F53">
        <w:rPr>
          <w:vertAlign w:val="subscript"/>
        </w:rPr>
        <w:t>SSB</w:t>
      </w:r>
      <w:r w:rsidRPr="00885F53">
        <w:t xml:space="preserve"> &lt; </w:t>
      </w:r>
      <w:r w:rsidRPr="00E03D7F">
        <w:t>0.5</w:t>
      </w:r>
      <w:r>
        <w:t xml:space="preserve"> </w:t>
      </w:r>
      <w:r w:rsidRPr="00A1427A">
        <w:rPr>
          <w:lang w:eastAsia="ko-KR"/>
        </w:rPr>
        <w:t>×</w:t>
      </w:r>
      <w:r>
        <w:rPr>
          <w:lang w:eastAsia="ko-KR"/>
        </w:rPr>
        <w:t xml:space="preserve"> </w:t>
      </w:r>
      <w:proofErr w:type="spellStart"/>
      <w:r w:rsidRPr="00E03D7F">
        <w:t>T</w:t>
      </w:r>
      <w:r w:rsidRPr="00E03D7F">
        <w:rPr>
          <w:vertAlign w:val="subscript"/>
        </w:rPr>
        <w:t>SMTCperiod</w:t>
      </w:r>
      <w:proofErr w:type="spellEnd"/>
    </w:p>
    <w:p w14:paraId="64D36637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) and SMTC occasion is not overlapped with measurement gap and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 and T</w:t>
      </w:r>
      <w:r w:rsidRPr="00885F53">
        <w:rPr>
          <w:vertAlign w:val="subscript"/>
        </w:rPr>
        <w:t>SSB</w:t>
      </w:r>
      <w:r w:rsidRPr="00885F53">
        <w:t xml:space="preserve"> = </w:t>
      </w:r>
      <w:r w:rsidRPr="00E03D7F">
        <w:t>0.5</w:t>
      </w:r>
      <w:r>
        <w:t xml:space="preserve"> </w:t>
      </w:r>
      <w:r w:rsidRPr="00A1427A">
        <w:rPr>
          <w:lang w:eastAsia="ko-KR"/>
        </w:rPr>
        <w:t>×</w:t>
      </w:r>
      <w:r>
        <w:rPr>
          <w:lang w:eastAsia="ko-KR"/>
        </w:rPr>
        <w:t xml:space="preserve"> </w:t>
      </w:r>
      <w:proofErr w:type="spellStart"/>
      <w:r w:rsidRPr="00E03D7F">
        <w:t>T</w:t>
      </w:r>
      <w:r w:rsidRPr="00E03D7F">
        <w:rPr>
          <w:vertAlign w:val="subscript"/>
        </w:rPr>
        <w:t>SMTCperiod</w:t>
      </w:r>
      <w:proofErr w:type="spellEnd"/>
    </w:p>
    <w:p w14:paraId="1D0528AB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partially overlapped with SMTC occasion (T</w:t>
      </w:r>
      <w:r w:rsidRPr="00885F53">
        <w:rPr>
          <w:vertAlign w:val="subscript"/>
        </w:rPr>
        <w:t>SSB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or fully overlapped with measurement gap</w:t>
      </w:r>
    </w:p>
    <w:p w14:paraId="69F5F60B" w14:textId="77777777" w:rsidR="00A06D90" w:rsidRPr="00885F53" w:rsidRDefault="00A06D90" w:rsidP="00A06D90">
      <w:pPr>
        <w:ind w:left="568" w:hanging="284"/>
      </w:pPr>
      <w:r w:rsidRPr="00885F53">
        <w:t>-</w:t>
      </w:r>
      <w:r w:rsidRPr="00885F53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885F53">
        <w:t>, when candidate beam detection RS is partially overlapped with measurement gap and candidate beam detection RS is fully overlapped with SMTC occasion (T</w:t>
      </w:r>
      <w:r w:rsidRPr="00885F53">
        <w:rPr>
          <w:vertAlign w:val="subscript"/>
        </w:rPr>
        <w:t>SSB</w:t>
      </w:r>
      <w:r w:rsidRPr="00885F53">
        <w:t xml:space="preserve"> =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partially overlapped with measurement gap (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&lt; MGRP) </w:t>
      </w:r>
    </w:p>
    <w:p w14:paraId="1BED009B" w14:textId="77777777" w:rsidR="00A06D90" w:rsidRPr="00885F53" w:rsidRDefault="00A06D90" w:rsidP="00A06D90">
      <w:pPr>
        <w:numPr>
          <w:ilvl w:val="0"/>
          <w:numId w:val="5"/>
        </w:numPr>
      </w:pP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</w:t>
      </w:r>
      <w:r w:rsidRPr="00885F53">
        <w:t xml:space="preserve"> = 1</w:t>
      </w:r>
    </w:p>
    <w:p w14:paraId="6E3CF068" w14:textId="77777777" w:rsidR="00A06D90" w:rsidRPr="00885F53" w:rsidRDefault="00A06D90" w:rsidP="00A06D90">
      <w:pPr>
        <w:numPr>
          <w:ilvl w:val="0"/>
          <w:numId w:val="6"/>
        </w:numPr>
        <w:ind w:left="851" w:hanging="284"/>
      </w:pPr>
      <w:r w:rsidRPr="00885F53">
        <w:t xml:space="preserve">if all of the reference signals configured for CBD outside measurement gap are not fully overlapped by intra-frequency SMTC occasions, or </w:t>
      </w:r>
    </w:p>
    <w:p w14:paraId="32DFA52B" w14:textId="77777777" w:rsidR="00A06D90" w:rsidRPr="00885F53" w:rsidRDefault="00A06D90" w:rsidP="00A06D90">
      <w:pPr>
        <w:numPr>
          <w:ilvl w:val="0"/>
          <w:numId w:val="6"/>
        </w:numPr>
        <w:ind w:left="851" w:hanging="284"/>
      </w:pPr>
      <w:r w:rsidRPr="00885F53">
        <w:t>if all of the reference signal configured for CBD outside measurement gap and fully-overlapped by intra-frequency SMTC occasions are not overlapped by with the SSB symbols indicated by SSB-</w:t>
      </w:r>
      <w:proofErr w:type="spellStart"/>
      <w:r w:rsidRPr="00885F53">
        <w:t>ToMeasure</w:t>
      </w:r>
      <w:proofErr w:type="spellEnd"/>
      <w:r w:rsidRPr="00885F53">
        <w:t xml:space="preserve"> and 1 </w:t>
      </w:r>
      <w:r w:rsidRPr="00885F53">
        <w:lastRenderedPageBreak/>
        <w:t>symbol before each consecutive SSB symbols indicated by SSB-</w:t>
      </w:r>
      <w:proofErr w:type="spellStart"/>
      <w:r w:rsidRPr="00885F53">
        <w:t>ToMeasure</w:t>
      </w:r>
      <w:proofErr w:type="spellEnd"/>
      <w:r w:rsidRPr="00885F53">
        <w:t xml:space="preserve"> and 1 symbol after each consecutive SSB symbols indicated by SSB-</w:t>
      </w:r>
      <w:proofErr w:type="spellStart"/>
      <w:r w:rsidRPr="00885F53">
        <w:t>ToMeasure</w:t>
      </w:r>
      <w:proofErr w:type="spellEnd"/>
      <w:r w:rsidRPr="00885F53">
        <w:t>, given that SSB-</w:t>
      </w:r>
      <w:proofErr w:type="spellStart"/>
      <w:r w:rsidRPr="00885F53">
        <w:t>ToMeasure</w:t>
      </w:r>
      <w:proofErr w:type="spellEnd"/>
      <w:r w:rsidRPr="00885F53">
        <w:t xml:space="preserve"> is configured;</w:t>
      </w:r>
    </w:p>
    <w:p w14:paraId="48D01EF0" w14:textId="0AE87CE4" w:rsidR="00A06D90" w:rsidRPr="00A06D90" w:rsidRDefault="00A06D90" w:rsidP="00A06D90">
      <w:pPr>
        <w:numPr>
          <w:ilvl w:val="0"/>
          <w:numId w:val="5"/>
        </w:numPr>
        <w:rPr>
          <w:ins w:id="2" w:author="Jerry Cui" w:date="2020-04-04T17:35:00Z"/>
          <w:rPrChange w:id="3" w:author="Jerry Cui" w:date="2020-04-04T17:35:00Z">
            <w:rPr>
              <w:ins w:id="4" w:author="Jerry Cui" w:date="2020-04-04T17:35:00Z"/>
              <w:rFonts w:eastAsia="Malgun Gothic"/>
              <w:lang w:val="en-US"/>
            </w:rPr>
          </w:rPrChange>
        </w:rPr>
      </w:pPr>
      <w:proofErr w:type="spellStart"/>
      <w:r w:rsidRPr="00885F53">
        <w:t>P</w:t>
      </w:r>
      <w:r w:rsidRPr="00885F53">
        <w:rPr>
          <w:vertAlign w:val="subscript"/>
        </w:rPr>
        <w:t>sharing</w:t>
      </w:r>
      <w:proofErr w:type="spellEnd"/>
      <w:r w:rsidRPr="00885F53">
        <w:rPr>
          <w:vertAlign w:val="subscript"/>
        </w:rPr>
        <w:t xml:space="preserve"> factor </w:t>
      </w:r>
      <w:r w:rsidRPr="00885F53">
        <w:rPr>
          <w:rFonts w:eastAsia="Malgun Gothic"/>
          <w:lang w:val="en-US"/>
        </w:rPr>
        <w:t>= 3, otherwise.</w:t>
      </w:r>
    </w:p>
    <w:p w14:paraId="7A2968D9" w14:textId="77777777" w:rsidR="00A06D90" w:rsidRPr="00885F53" w:rsidRDefault="00A06D90" w:rsidP="00A06D90">
      <w:pPr>
        <w:rPr>
          <w:ins w:id="5" w:author="Jerry Cui" w:date="2020-04-04T17:36:00Z"/>
        </w:rPr>
      </w:pPr>
      <w:ins w:id="6" w:author="Jerry Cui" w:date="2020-04-04T17:36:00Z">
        <w:r w:rsidRPr="00885F53">
          <w:t xml:space="preserve">If the high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t xml:space="preserve"> is configured,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corresponds to the value of higher layer parameter </w:t>
        </w:r>
        <w:r w:rsidRPr="00885F53">
          <w:rPr>
            <w:i/>
          </w:rPr>
          <w:t>smtc2</w:t>
        </w:r>
        <w:r w:rsidRPr="00885F53">
          <w:t xml:space="preserve">; Otherwise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corresponds to the value of higher layer parameter </w:t>
        </w:r>
        <w:r w:rsidRPr="00885F53">
          <w:rPr>
            <w:i/>
          </w:rPr>
          <w:t>smtc1</w:t>
        </w:r>
        <w:r w:rsidRPr="00885F53">
          <w:t>.</w:t>
        </w:r>
      </w:ins>
    </w:p>
    <w:p w14:paraId="21A858BA" w14:textId="0ABE36AB" w:rsidR="00A06D90" w:rsidRPr="00885F53" w:rsidRDefault="00A06D90" w:rsidP="00A06D90">
      <w:pPr>
        <w:keepLines/>
        <w:ind w:left="1135" w:hanging="851"/>
        <w:rPr>
          <w:ins w:id="7" w:author="Jerry Cui" w:date="2020-04-04T17:36:00Z"/>
          <w:i/>
        </w:rPr>
      </w:pPr>
      <w:ins w:id="8" w:author="Jerry Cui" w:date="2020-04-04T17:36:00Z">
        <w:r w:rsidRPr="00885F53">
          <w:t>Note:</w:t>
        </w:r>
        <w:r w:rsidRPr="00885F53">
          <w:tab/>
          <w:t xml:space="preserve">The overlap between CSI-RS for </w:t>
        </w:r>
      </w:ins>
      <w:ins w:id="9" w:author="Jerry Cui" w:date="2020-04-09T15:50:00Z">
        <w:r w:rsidR="006B004B">
          <w:t>CBD</w:t>
        </w:r>
      </w:ins>
      <w:ins w:id="10" w:author="Jerry Cui" w:date="2020-04-04T17:36:00Z">
        <w:r w:rsidRPr="00885F53">
          <w:t xml:space="preserve"> and SMTC means that CSI-RS for </w:t>
        </w:r>
      </w:ins>
      <w:ins w:id="11" w:author="Jerry Cui" w:date="2020-04-09T15:50:00Z">
        <w:r w:rsidR="006B004B">
          <w:t>CBD</w:t>
        </w:r>
      </w:ins>
      <w:ins w:id="12" w:author="Jerry Cui" w:date="2020-04-04T17:36:00Z">
        <w:r w:rsidRPr="00885F53">
          <w:t xml:space="preserve"> is within the SMTC window duration.</w:t>
        </w:r>
      </w:ins>
    </w:p>
    <w:p w14:paraId="140BE297" w14:textId="15D20200" w:rsidR="00A06D90" w:rsidRPr="00A06D90" w:rsidRDefault="00A06D90">
      <w:pPr>
        <w:rPr>
          <w:rFonts w:eastAsia="?? ??"/>
          <w:rPrChange w:id="13" w:author="Jerry Cui" w:date="2020-04-04T17:36:00Z">
            <w:rPr/>
          </w:rPrChange>
        </w:rPr>
        <w:pPrChange w:id="14" w:author="Jerry Cui" w:date="2020-04-04T17:36:00Z">
          <w:pPr>
            <w:numPr>
              <w:numId w:val="5"/>
            </w:numPr>
            <w:ind w:left="704" w:hanging="420"/>
          </w:pPr>
        </w:pPrChange>
      </w:pPr>
      <w:ins w:id="15" w:author="Jerry Cui" w:date="2020-04-04T17:36:00Z">
        <w:r w:rsidRPr="00885F53">
          <w:t xml:space="preserve">Longer evaluation period would be expected if the combination of the </w:t>
        </w:r>
      </w:ins>
      <w:ins w:id="16" w:author="Jerry Cui" w:date="2020-04-09T15:50:00Z">
        <w:r w:rsidR="006B004B">
          <w:t>CBD</w:t>
        </w:r>
      </w:ins>
      <w:ins w:id="17" w:author="Jerry Cui" w:date="2020-04-04T17:36:00Z">
        <w:r w:rsidRPr="00B216A9">
          <w:t>-RS</w:t>
        </w:r>
        <w:r w:rsidRPr="00885F53">
          <w:t xml:space="preserve"> resource, SMTC occasion and measurement gap configurations does not meet pervious conditions.</w:t>
        </w:r>
      </w:ins>
    </w:p>
    <w:p w14:paraId="062D01FD" w14:textId="77777777" w:rsidR="00A06D90" w:rsidRPr="00DD3199" w:rsidRDefault="00A06D90">
      <w:pPr>
        <w:ind w:left="568" w:hanging="284"/>
        <w:jc w:val="center"/>
        <w:rPr>
          <w:rFonts w:ascii="Arial" w:hAnsi="Arial"/>
          <w:b/>
        </w:rPr>
        <w:pPrChange w:id="18" w:author="Jerry Cui" w:date="2020-04-04T17:35:00Z">
          <w:pPr>
            <w:ind w:left="568" w:hanging="284"/>
          </w:pPr>
        </w:pPrChange>
      </w:pPr>
      <w:r w:rsidRPr="00DD3199">
        <w:rPr>
          <w:rFonts w:ascii="Arial" w:hAnsi="Arial"/>
          <w:b/>
        </w:rPr>
        <w:t xml:space="preserve">Table 8.5.5.2-1: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Evaluate_CBD_SSB</w:t>
      </w:r>
      <w:proofErr w:type="spellEnd"/>
      <w:r w:rsidRPr="00DD3199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06D90" w:rsidRPr="00DD3199" w14:paraId="7FB4AC84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07B1ED6D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FEE3002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06D90" w:rsidRPr="00DD3199" w14:paraId="16331FB7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514B4474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F8E03C3" w14:textId="77777777" w:rsidR="00A06D90" w:rsidRPr="00DD3199" w:rsidRDefault="00A06D90" w:rsidP="00027073">
            <w:pPr>
              <w:pStyle w:val="TAC"/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gramEnd"/>
            <w:r>
              <w:rPr>
                <w:rFonts w:cs="v4.2.0"/>
                <w:lang w:val="fr-FR"/>
              </w:rPr>
              <w:t xml:space="preserve">25,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A06D90" w:rsidRPr="00DD3199" w14:paraId="09815109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42547B15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E02B909" w14:textId="77777777" w:rsidR="00A06D90" w:rsidRPr="00DD3199" w:rsidRDefault="00A06D90" w:rsidP="00027073">
            <w:pPr>
              <w:pStyle w:val="TAC"/>
              <w:rPr>
                <w:vertAlign w:val="subscript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gramEnd"/>
            <w:r>
              <w:rPr>
                <w:lang w:val="fr-FR"/>
              </w:rPr>
              <w:t xml:space="preserve">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</w:p>
        </w:tc>
      </w:tr>
      <w:tr w:rsidR="00A06D90" w:rsidRPr="00DD3199" w14:paraId="62789088" w14:textId="77777777" w:rsidTr="000270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10E73AD" w14:textId="77777777" w:rsidR="00A06D90" w:rsidRPr="00DD3199" w:rsidRDefault="00A06D90" w:rsidP="00027073">
            <w:pPr>
              <w:pStyle w:val="TAN"/>
              <w:rPr>
                <w:rFonts w:cs="v4.2.0"/>
              </w:rPr>
            </w:pPr>
            <w:r w:rsidRPr="00DD3199">
              <w:t>Note:</w:t>
            </w:r>
            <w:r w:rsidRPr="00DD3199">
              <w:rPr>
                <w:sz w:val="28"/>
              </w:rPr>
              <w:tab/>
            </w:r>
            <w:r w:rsidRPr="00DD3199">
              <w:rPr>
                <w:rFonts w:cs="v4.2.0"/>
              </w:rPr>
              <w:t>T</w:t>
            </w:r>
            <w:r w:rsidRPr="00DD3199">
              <w:rPr>
                <w:rFonts w:cs="v4.2.0"/>
                <w:vertAlign w:val="subscript"/>
              </w:rPr>
              <w:t>SSB</w:t>
            </w:r>
            <w:r w:rsidRPr="00DD3199">
              <w:t xml:space="preserve"> is the periodicity of SSB in the set </w:t>
            </w:r>
            <w:r w:rsidRPr="00DD3199">
              <w:rPr>
                <w:noProof/>
                <w:position w:val="-10"/>
                <w:lang w:val="en-US" w:eastAsia="zh-TW"/>
              </w:rPr>
              <w:drawing>
                <wp:inline distT="0" distB="0" distL="0" distR="0" wp14:anchorId="7C1E7868" wp14:editId="37FE35C7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>.</w:t>
            </w:r>
            <w:r w:rsidRPr="00DD3199">
              <w:rPr>
                <w:rFonts w:cs="v4.2.0"/>
              </w:rPr>
              <w:t xml:space="preserve"> T</w:t>
            </w:r>
            <w:r w:rsidRPr="00DD3199">
              <w:rPr>
                <w:rFonts w:cs="v4.2.0"/>
                <w:vertAlign w:val="subscript"/>
              </w:rPr>
              <w:t>DRX</w:t>
            </w:r>
            <w:r w:rsidRPr="00DD3199">
              <w:t xml:space="preserve"> is the DRX cycle length.</w:t>
            </w:r>
          </w:p>
        </w:tc>
      </w:tr>
    </w:tbl>
    <w:p w14:paraId="464DA5B2" w14:textId="77777777" w:rsidR="00A06D90" w:rsidRPr="00DD3199" w:rsidRDefault="00A06D90" w:rsidP="00A06D90">
      <w:pPr>
        <w:rPr>
          <w:rFonts w:eastAsia="?? ??"/>
        </w:rPr>
      </w:pPr>
    </w:p>
    <w:p w14:paraId="2BDA73E8" w14:textId="77777777" w:rsidR="00A06D90" w:rsidRPr="00DD3199" w:rsidRDefault="00A06D90" w:rsidP="00A06D90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8.5.5.2-2: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Evaluate_CBD_SSB</w:t>
      </w:r>
      <w:proofErr w:type="spellEnd"/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06D90" w:rsidRPr="00DD3199" w14:paraId="4BD24F76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769D67BD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FA1C369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A06D90" w:rsidRPr="00DD3199" w14:paraId="46AECCA2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5E3F442C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C2731D0" w14:textId="77777777" w:rsidR="00A06D90" w:rsidRPr="00DD3199" w:rsidRDefault="00A06D90" w:rsidP="00027073">
            <w:pPr>
              <w:pStyle w:val="TAC"/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gramEnd"/>
            <w:r>
              <w:rPr>
                <w:rFonts w:cs="v4.2.0"/>
                <w:lang w:val="fr-FR"/>
              </w:rPr>
              <w:t xml:space="preserve">25,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 w:rsidR="00A06D90" w:rsidRPr="00DD3199" w14:paraId="0CE8B001" w14:textId="77777777" w:rsidTr="00027073">
        <w:trPr>
          <w:jc w:val="center"/>
        </w:trPr>
        <w:tc>
          <w:tcPr>
            <w:tcW w:w="2035" w:type="dxa"/>
            <w:shd w:val="clear" w:color="auto" w:fill="auto"/>
          </w:tcPr>
          <w:p w14:paraId="3AED350C" w14:textId="77777777" w:rsidR="00A06D90" w:rsidRPr="00DD3199" w:rsidRDefault="00A06D90" w:rsidP="00027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918F12A" w14:textId="77777777" w:rsidR="00A06D90" w:rsidRPr="00DD3199" w:rsidRDefault="00A06D90" w:rsidP="00027073">
            <w:pPr>
              <w:pStyle w:val="TAC"/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gramEnd"/>
            <w:r>
              <w:rPr>
                <w:lang w:val="fr-FR"/>
              </w:rPr>
              <w:t xml:space="preserve">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</w:p>
        </w:tc>
      </w:tr>
      <w:tr w:rsidR="00A06D90" w:rsidRPr="00DD3199" w14:paraId="11F84291" w14:textId="77777777" w:rsidTr="000270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5B4BE60" w14:textId="77777777" w:rsidR="00A06D90" w:rsidRPr="00DD3199" w:rsidRDefault="00A06D90" w:rsidP="00027073">
            <w:pPr>
              <w:pStyle w:val="TAN"/>
              <w:rPr>
                <w:rFonts w:cs="v4.2.0"/>
              </w:rPr>
            </w:pPr>
            <w:r w:rsidRPr="00DD3199">
              <w:t>Note:</w:t>
            </w:r>
            <w:r w:rsidRPr="00DD3199">
              <w:rPr>
                <w:sz w:val="28"/>
              </w:rPr>
              <w:tab/>
            </w:r>
            <w:r w:rsidRPr="00DD3199">
              <w:rPr>
                <w:rFonts w:cs="v4.2.0"/>
              </w:rPr>
              <w:t>T</w:t>
            </w:r>
            <w:r w:rsidRPr="00DD3199">
              <w:rPr>
                <w:rFonts w:cs="v4.2.0"/>
                <w:vertAlign w:val="subscript"/>
              </w:rPr>
              <w:t>SSB</w:t>
            </w:r>
            <w:r w:rsidRPr="00DD3199">
              <w:t xml:space="preserve"> is the periodicity of SSB in the set </w:t>
            </w:r>
            <w:r w:rsidRPr="00DD3199">
              <w:rPr>
                <w:noProof/>
                <w:position w:val="-10"/>
                <w:lang w:val="en-US" w:eastAsia="zh-TW"/>
              </w:rPr>
              <w:drawing>
                <wp:inline distT="0" distB="0" distL="0" distR="0" wp14:anchorId="2E61E0D8" wp14:editId="7BFB983B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>.</w:t>
            </w:r>
            <w:r w:rsidRPr="00DD3199">
              <w:rPr>
                <w:rFonts w:cs="v4.2.0"/>
              </w:rPr>
              <w:t xml:space="preserve"> T</w:t>
            </w:r>
            <w:r w:rsidRPr="00DD3199">
              <w:rPr>
                <w:rFonts w:cs="v4.2.0"/>
                <w:vertAlign w:val="subscript"/>
              </w:rPr>
              <w:t>DRX</w:t>
            </w:r>
            <w:r w:rsidRPr="00DD3199">
              <w:t xml:space="preserve"> is the DRX cycle length.</w:t>
            </w:r>
          </w:p>
        </w:tc>
      </w:tr>
    </w:tbl>
    <w:p w14:paraId="7624C24A" w14:textId="77777777" w:rsidR="00A06D90" w:rsidRPr="00A06D90" w:rsidRDefault="00A06D90" w:rsidP="00217569">
      <w:pPr>
        <w:rPr>
          <w:rFonts w:eastAsia="Malgun Gothic"/>
          <w:lang w:eastAsia="zh-CN"/>
        </w:rPr>
      </w:pPr>
    </w:p>
    <w:p w14:paraId="6671E4F2" w14:textId="5730A565" w:rsid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06B89F" w14:textId="00FF0E6B" w:rsidR="00217569" w:rsidRDefault="00217569">
      <w:pPr>
        <w:rPr>
          <w:noProof/>
        </w:rPr>
      </w:pPr>
    </w:p>
    <w:p w14:paraId="53D8CD07" w14:textId="3F3E5B30" w:rsidR="00DF59C0" w:rsidRDefault="00DF59C0">
      <w:pPr>
        <w:rPr>
          <w:noProof/>
        </w:rPr>
      </w:pPr>
    </w:p>
    <w:p w14:paraId="563D16FB" w14:textId="502583F3" w:rsidR="00DF59C0" w:rsidRP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666BA7F" w14:textId="77777777" w:rsidR="00DF59C0" w:rsidRPr="00DD3199" w:rsidRDefault="00DF59C0" w:rsidP="00DF59C0">
      <w:pPr>
        <w:pStyle w:val="Heading4"/>
      </w:pPr>
      <w:r w:rsidRPr="0048284E">
        <w:t>9.5.3.1</w:t>
      </w:r>
      <w:r w:rsidRPr="00DD3199">
        <w:tab/>
        <w:t>Periodic Reporting</w:t>
      </w:r>
    </w:p>
    <w:p w14:paraId="5E0D9757" w14:textId="77777777" w:rsidR="00DF59C0" w:rsidRPr="00DD3199" w:rsidRDefault="00DF59C0" w:rsidP="00DF59C0">
      <w:r w:rsidRPr="00DD3199">
        <w:t>Reported L1-RSRP measurements contained in periodic L1-RSRP measurement reports shall meet the requirements in clauses 10.1.19 for FR1 and 10.1.20 for FR2, respectively.</w:t>
      </w:r>
    </w:p>
    <w:p w14:paraId="4A73D286" w14:textId="77777777" w:rsidR="00DF59C0" w:rsidRPr="00DD3199" w:rsidRDefault="00DF59C0" w:rsidP="00DF59C0">
      <w:r w:rsidRPr="00DD3199">
        <w:t>The UE shall only send periodic L1-RSRP measurement reports for an active BWP.</w:t>
      </w:r>
    </w:p>
    <w:p w14:paraId="58604A6D" w14:textId="64EFB598" w:rsidR="00DF59C0" w:rsidRPr="00DD3199" w:rsidRDefault="00DF59C0" w:rsidP="00DF59C0">
      <w:r w:rsidRPr="00DD3199">
        <w:t xml:space="preserve">The UE shall transmit the periodic L1-RSRP reporting on PUCCH over the air interface according to the periodicity defined in clause </w:t>
      </w:r>
      <w:ins w:id="19" w:author="Jerry Cui" w:date="2020-04-09T12:06:00Z">
        <w:r>
          <w:t>5.2.2.5</w:t>
        </w:r>
        <w:r w:rsidRPr="00DD3199">
          <w:t xml:space="preserve"> </w:t>
        </w:r>
      </w:ins>
      <w:del w:id="20" w:author="Jerry Cui" w:date="2020-04-09T12:06:00Z">
        <w:r w:rsidRPr="00DD3199" w:rsidDel="00DF59C0">
          <w:delText xml:space="preserve">5.2.1.4 </w:delText>
        </w:r>
      </w:del>
      <w:r w:rsidRPr="00DD3199">
        <w:t>in TS </w:t>
      </w:r>
      <w:r>
        <w:t>38.214 [26]</w:t>
      </w:r>
      <w:r w:rsidRPr="00DD3199">
        <w:t>.</w:t>
      </w:r>
    </w:p>
    <w:p w14:paraId="01141915" w14:textId="77777777" w:rsidR="00DF59C0" w:rsidRPr="00DD3199" w:rsidRDefault="00DF59C0" w:rsidP="00DF59C0">
      <w:pPr>
        <w:pStyle w:val="Heading4"/>
      </w:pPr>
      <w:r w:rsidRPr="0048284E">
        <w:t>9.5.3.2</w:t>
      </w:r>
      <w:r w:rsidRPr="00DD3199">
        <w:tab/>
        <w:t>Semi-Persistent Reporting</w:t>
      </w:r>
    </w:p>
    <w:p w14:paraId="7B12FA2A" w14:textId="77777777" w:rsidR="00DF59C0" w:rsidRPr="00DD3199" w:rsidRDefault="00DF59C0" w:rsidP="00DF59C0">
      <w:r w:rsidRPr="00DD3199"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14:paraId="22141EAA" w14:textId="77777777" w:rsidR="00DF59C0" w:rsidRPr="00DD3199" w:rsidRDefault="00DF59C0" w:rsidP="00DF59C0">
      <w:r w:rsidRPr="00DD3199">
        <w:t>The UE shall only send semi-persistent L1-RSRP measurement reports on PUSCH, if a DCI request has been received.</w:t>
      </w:r>
    </w:p>
    <w:p w14:paraId="78E91315" w14:textId="77777777" w:rsidR="00DF59C0" w:rsidRPr="00DD3199" w:rsidRDefault="00DF59C0" w:rsidP="00DF59C0">
      <w:r w:rsidRPr="00DD3199">
        <w:t>The UE shall only send semi-persistent L1-RSRP measurement reports on PUCCH, if an activation command [7] has been received.</w:t>
      </w:r>
    </w:p>
    <w:p w14:paraId="208DF6BB" w14:textId="5E9F2F13" w:rsidR="00DF59C0" w:rsidRPr="00DD3199" w:rsidRDefault="00DF59C0" w:rsidP="00DF59C0">
      <w:r w:rsidRPr="00DD3199">
        <w:t xml:space="preserve">The UE shall transmit the semi-persistent L1-RSRP reporting on PUSCH or PUCCH over the air interface according to the periodicity defined in clause </w:t>
      </w:r>
      <w:ins w:id="21" w:author="Jerry Cui" w:date="2020-04-09T12:06:00Z">
        <w:r>
          <w:t>5.2.2.5</w:t>
        </w:r>
        <w:r w:rsidRPr="00DD3199">
          <w:t xml:space="preserve"> </w:t>
        </w:r>
      </w:ins>
      <w:del w:id="22" w:author="Jerry Cui" w:date="2020-04-09T12:06:00Z">
        <w:r w:rsidRPr="00DD3199" w:rsidDel="00DF59C0">
          <w:delText xml:space="preserve">5.2.1.4 </w:delText>
        </w:r>
      </w:del>
      <w:r w:rsidRPr="00DD3199">
        <w:t>in TS </w:t>
      </w:r>
      <w:r>
        <w:t>38.214 [26]</w:t>
      </w:r>
      <w:r w:rsidRPr="00DD3199">
        <w:t>.</w:t>
      </w:r>
    </w:p>
    <w:p w14:paraId="013F1F35" w14:textId="77777777" w:rsidR="00DF59C0" w:rsidRPr="00DD3199" w:rsidRDefault="00DF59C0" w:rsidP="00DF59C0">
      <w:pPr>
        <w:pStyle w:val="Heading4"/>
      </w:pPr>
      <w:r w:rsidRPr="0048284E">
        <w:lastRenderedPageBreak/>
        <w:t>9.5.3.3</w:t>
      </w:r>
      <w:r w:rsidRPr="00DD3199">
        <w:tab/>
        <w:t>Aperiodic Reporting</w:t>
      </w:r>
    </w:p>
    <w:p w14:paraId="6D9CDB5D" w14:textId="77777777" w:rsidR="00DF59C0" w:rsidRPr="00DD3199" w:rsidRDefault="00DF59C0" w:rsidP="00DF59C0">
      <w:r w:rsidRPr="00DD3199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14:paraId="359877F2" w14:textId="77777777" w:rsidR="00DF59C0" w:rsidRPr="00DD3199" w:rsidRDefault="00DF59C0" w:rsidP="00DF59C0">
      <w:r w:rsidRPr="00DD3199">
        <w:t>The UE shall only send aperiodic L1-RSRP measurement reports, if a DCI trigger has been received.</w:t>
      </w:r>
    </w:p>
    <w:p w14:paraId="3213666F" w14:textId="4A43D56C" w:rsidR="00DF59C0" w:rsidRDefault="00DF59C0">
      <w:r w:rsidRPr="00DD3199">
        <w:t xml:space="preserve">After the UE receives CSI request in DCI, the UE shall transmit the aperiodic L1-RSRP reporting on PUSCH over the air interface at the time specified according to clause </w:t>
      </w:r>
      <w:del w:id="23" w:author="Jerry Cui" w:date="2020-04-09T12:06:00Z">
        <w:r w:rsidRPr="00DD3199" w:rsidDel="00DF59C0">
          <w:delText>6.</w:delText>
        </w:r>
        <w:r w:rsidDel="00DF59C0">
          <w:delText>1</w:delText>
        </w:r>
        <w:r w:rsidRPr="00DD3199" w:rsidDel="00DF59C0">
          <w:delText>.</w:delText>
        </w:r>
        <w:r w:rsidDel="00DF59C0">
          <w:delText>2</w:delText>
        </w:r>
        <w:r w:rsidRPr="00DD3199" w:rsidDel="00DF59C0">
          <w:delText>.</w:delText>
        </w:r>
        <w:r w:rsidDel="00DF59C0">
          <w:delText>1</w:delText>
        </w:r>
      </w:del>
      <w:ins w:id="24" w:author="Jerry Cui" w:date="2020-04-09T12:06:00Z">
        <w:r>
          <w:t>5.2.2.5</w:t>
        </w:r>
      </w:ins>
      <w:r w:rsidRPr="00DD3199">
        <w:t xml:space="preserve"> in TS </w:t>
      </w:r>
      <w:r>
        <w:t>38.214 [26]</w:t>
      </w:r>
      <w:r w:rsidRPr="00DD3199">
        <w:t>.</w:t>
      </w:r>
    </w:p>
    <w:p w14:paraId="11637042" w14:textId="627E680F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E845AEF" w14:textId="06A12901" w:rsidR="00DF59C0" w:rsidRDefault="00DF59C0">
      <w:pPr>
        <w:rPr>
          <w:noProof/>
        </w:rPr>
      </w:pPr>
    </w:p>
    <w:p w14:paraId="45EE2266" w14:textId="0530DD07" w:rsidR="00DF59C0" w:rsidRDefault="00DF59C0">
      <w:pPr>
        <w:rPr>
          <w:noProof/>
        </w:rPr>
      </w:pPr>
    </w:p>
    <w:p w14:paraId="389CD6CF" w14:textId="275F6967" w:rsidR="00DF59C0" w:rsidRP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6C0E370" w14:textId="77777777" w:rsidR="00DF59C0" w:rsidRPr="00DD3199" w:rsidRDefault="00DF59C0" w:rsidP="00DF59C0">
      <w:pPr>
        <w:pStyle w:val="Heading4"/>
      </w:pPr>
      <w:r w:rsidRPr="0048284E">
        <w:t>9.5.6.3</w:t>
      </w:r>
      <w:r w:rsidRPr="00DD3199">
        <w:tab/>
        <w:t>Scheduling availability of UE performing L1-RSRP measurement on FR2</w:t>
      </w:r>
    </w:p>
    <w:p w14:paraId="10E21D5A" w14:textId="77777777" w:rsidR="00DF59C0" w:rsidRPr="00DD3199" w:rsidRDefault="00DF59C0" w:rsidP="00DF59C0">
      <w:pPr>
        <w:ind w:left="-142"/>
        <w:rPr>
          <w:rFonts w:eastAsia="MS Mincho"/>
          <w:lang w:eastAsia="ja-JP"/>
        </w:rPr>
      </w:pPr>
      <w:r w:rsidRPr="00DD3199">
        <w:t xml:space="preserve">The following scheduling restriction applies due to </w:t>
      </w:r>
      <w:r w:rsidRPr="00DD3199">
        <w:rPr>
          <w:rFonts w:eastAsia="MS Mincho"/>
          <w:lang w:eastAsia="ja-JP"/>
        </w:rPr>
        <w:t>L1-RSRP measurement.</w:t>
      </w:r>
    </w:p>
    <w:p w14:paraId="4D8CBB1E" w14:textId="04638FB7" w:rsidR="00DF59C0" w:rsidRPr="00DD3199" w:rsidRDefault="00DF59C0" w:rsidP="00DF59C0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For the case where </w:t>
      </w:r>
      <w:r w:rsidRPr="00DD3199">
        <w:rPr>
          <w:rFonts w:eastAsia="MS Mincho"/>
          <w:lang w:eastAsia="ja-JP"/>
        </w:rPr>
        <w:t>RS for L1-RSRP measurement</w:t>
      </w:r>
      <w:r w:rsidRPr="00DD3199">
        <w:rPr>
          <w:lang w:eastAsia="zh-CN"/>
        </w:rPr>
        <w:t xml:space="preserve"> is CSI-RS which is </w:t>
      </w:r>
      <w:proofErr w:type="spellStart"/>
      <w:r w:rsidRPr="00DD3199">
        <w:rPr>
          <w:lang w:eastAsia="zh-CN"/>
        </w:rPr>
        <w:t>QCLed</w:t>
      </w:r>
      <w:proofErr w:type="spellEnd"/>
      <w:r w:rsidRPr="00DD3199">
        <w:rPr>
          <w:lang w:eastAsia="zh-CN"/>
        </w:rPr>
        <w:t xml:space="preserve"> with active TCI state for PDCCH/PDSCH and</w:t>
      </w:r>
      <w:r w:rsidRPr="00DD3199">
        <w:rPr>
          <w:lang w:val="en-US" w:eastAsia="zh-CN"/>
        </w:rPr>
        <w:t xml:space="preserve"> not in a CSI-RS resource set with repetition ON, </w:t>
      </w:r>
      <w:r w:rsidRPr="00DD3199">
        <w:rPr>
          <w:lang w:eastAsia="zh-CN"/>
        </w:rPr>
        <w:t>and N=1 applies as specified in clause </w:t>
      </w:r>
      <w:del w:id="25" w:author="Jerry Cui" w:date="2020-04-09T11:53:00Z">
        <w:r w:rsidRPr="00DD3199" w:rsidDel="00DF59C0">
          <w:rPr>
            <w:lang w:eastAsia="zh-CN"/>
          </w:rPr>
          <w:delText>9.4.5.2</w:delText>
        </w:r>
      </w:del>
      <w:ins w:id="26" w:author="Jerry Cui" w:date="2020-04-09T11:53:00Z">
        <w:r>
          <w:rPr>
            <w:lang w:eastAsia="zh-CN"/>
          </w:rPr>
          <w:t>9.5.4.2</w:t>
        </w:r>
      </w:ins>
    </w:p>
    <w:p w14:paraId="2AF35B4C" w14:textId="77777777" w:rsidR="00DF59C0" w:rsidRPr="00DD3199" w:rsidRDefault="00DF59C0" w:rsidP="00DF59C0">
      <w:pPr>
        <w:ind w:left="852" w:hanging="284"/>
        <w:rPr>
          <w:lang w:eastAsia="ja-JP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ja-JP"/>
        </w:rPr>
        <w:t xml:space="preserve">There are no scheduling restrictions due to </w:t>
      </w:r>
      <w:r w:rsidRPr="00DD3199">
        <w:rPr>
          <w:rFonts w:eastAsia="MS Mincho"/>
          <w:lang w:eastAsia="ja-JP"/>
        </w:rPr>
        <w:t>L1-RSRP measurement</w:t>
      </w:r>
      <w:r w:rsidRPr="00DD3199">
        <w:rPr>
          <w:lang w:eastAsia="ja-JP"/>
        </w:rPr>
        <w:t xml:space="preserve"> performed based on the CSI-RS.</w:t>
      </w:r>
    </w:p>
    <w:p w14:paraId="55022D94" w14:textId="77777777" w:rsidR="00DF59C0" w:rsidRPr="00DD3199" w:rsidRDefault="00DF59C0" w:rsidP="00DF59C0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Otherwise</w:t>
      </w:r>
    </w:p>
    <w:p w14:paraId="4F9B5EBB" w14:textId="77777777" w:rsidR="00DF59C0" w:rsidRPr="00DD3199" w:rsidRDefault="00DF59C0" w:rsidP="00DF59C0">
      <w:pPr>
        <w:ind w:left="852" w:hanging="284"/>
        <w:rPr>
          <w:lang w:eastAsia="ja-JP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ja-JP"/>
        </w:rPr>
        <w:t>The UE is not expected to transmit PUCCH/PUSCH/SRS or receive PDCCH/PDSCH</w:t>
      </w:r>
      <w:r w:rsidRPr="00DD3199">
        <w:rPr>
          <w:lang w:eastAsia="zh-CN"/>
        </w:rPr>
        <w:t>/CSI-RS for tracking/CSI-RS for CQI</w:t>
      </w:r>
      <w:r w:rsidRPr="00DD3199">
        <w:rPr>
          <w:lang w:eastAsia="ja-JP"/>
        </w:rPr>
        <w:t xml:space="preserve"> on </w:t>
      </w:r>
      <w:r w:rsidRPr="00DD3199">
        <w:rPr>
          <w:rFonts w:eastAsia="MS Mincho"/>
          <w:lang w:eastAsia="ja-JP"/>
        </w:rPr>
        <w:t>RS for L1-RSRP measurement</w:t>
      </w:r>
      <w:r w:rsidRPr="00DD3199">
        <w:rPr>
          <w:lang w:eastAsia="ja-JP"/>
        </w:rPr>
        <w:t xml:space="preserve"> symbols to be measured for L1-RSRP measurement.</w:t>
      </w:r>
    </w:p>
    <w:p w14:paraId="168E0F37" w14:textId="77777777" w:rsidR="00DF59C0" w:rsidRPr="00DD3199" w:rsidRDefault="00DF59C0" w:rsidP="00DF59C0">
      <w:pPr>
        <w:ind w:left="-142"/>
        <w:rPr>
          <w:lang w:eastAsia="zh-CN"/>
        </w:rPr>
      </w:pPr>
      <w:r w:rsidRPr="00DD3199">
        <w:rPr>
          <w:lang w:eastAsia="zh-CN"/>
        </w:rPr>
        <w:t xml:space="preserve">When intra-band carrier aggregation is performed, the scheduling restrictions </w:t>
      </w:r>
      <w:r w:rsidRPr="00DD3199">
        <w:t>on serving cell where L1-RSRP measurement is performed</w:t>
      </w:r>
      <w:r w:rsidRPr="00DD3199">
        <w:rPr>
          <w:lang w:eastAsia="zh-CN"/>
        </w:rPr>
        <w:t xml:space="preserve"> apply to all serving cells in the band </w:t>
      </w:r>
      <w:r w:rsidRPr="00DD3199">
        <w:rPr>
          <w:lang w:val="en-US"/>
        </w:rPr>
        <w:t>on the symbols</w:t>
      </w:r>
      <w:r w:rsidRPr="00DD3199">
        <w:t xml:space="preserve"> that fully or partially overlap with restricted symbols</w:t>
      </w:r>
      <w:r w:rsidRPr="00DD3199">
        <w:rPr>
          <w:lang w:eastAsia="zh-CN"/>
        </w:rPr>
        <w:t>.</w:t>
      </w:r>
    </w:p>
    <w:p w14:paraId="62EA7E4E" w14:textId="77777777" w:rsidR="00DF59C0" w:rsidRPr="00DD3199" w:rsidRDefault="00DF59C0" w:rsidP="00DF59C0">
      <w:pPr>
        <w:ind w:left="-142"/>
        <w:rPr>
          <w:rFonts w:eastAsiaTheme="minorEastAsia"/>
          <w:lang w:eastAsia="zh-CN"/>
        </w:rPr>
      </w:pPr>
      <w:r w:rsidRPr="00DD3199">
        <w:rPr>
          <w:rFonts w:eastAsia="MS Mincho"/>
          <w:lang w:eastAsia="ja-JP"/>
        </w:rPr>
        <w:t>If following conditions are met,</w:t>
      </w:r>
    </w:p>
    <w:p w14:paraId="58FC618F" w14:textId="77777777" w:rsidR="00DF59C0" w:rsidRPr="00DD3199" w:rsidRDefault="00DF59C0" w:rsidP="00DF59C0">
      <w:pPr>
        <w:pStyle w:val="B1"/>
        <w:rPr>
          <w:lang w:eastAsia="ja-JP"/>
        </w:rPr>
      </w:pPr>
      <w:r w:rsidRPr="00DD3199">
        <w:rPr>
          <w:rFonts w:eastAsia="Yu Mincho"/>
          <w:lang w:eastAsia="ja-JP"/>
        </w:rPr>
        <w:t>-</w:t>
      </w:r>
      <w:r w:rsidRPr="00DD3199">
        <w:rPr>
          <w:lang w:eastAsia="ja-JP"/>
        </w:rPr>
        <w:tab/>
        <w:t>UE has been notified about system information update through paging,</w:t>
      </w:r>
    </w:p>
    <w:p w14:paraId="65378204" w14:textId="77777777" w:rsidR="00DF59C0" w:rsidRPr="00DD3199" w:rsidRDefault="00DF59C0" w:rsidP="00DF59C0">
      <w:pPr>
        <w:pStyle w:val="B1"/>
        <w:rPr>
          <w:lang w:eastAsia="ja-JP"/>
        </w:rPr>
      </w:pPr>
      <w:r w:rsidRPr="00DD3199">
        <w:rPr>
          <w:rFonts w:eastAsia="Yu Mincho"/>
          <w:lang w:eastAsia="ja-JP"/>
        </w:rPr>
        <w:t>-</w:t>
      </w:r>
      <w:r w:rsidRPr="00DD3199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14:paraId="1D83AFD8" w14:textId="77777777" w:rsidR="00DF59C0" w:rsidRDefault="00DF59C0" w:rsidP="00DF59C0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 xml:space="preserve">; and </w:t>
      </w:r>
    </w:p>
    <w:p w14:paraId="5FFDA385" w14:textId="77777777" w:rsidR="00DF59C0" w:rsidRDefault="00DF59C0" w:rsidP="00DF59C0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>.</w:t>
      </w:r>
    </w:p>
    <w:p w14:paraId="1C22A280" w14:textId="27CD789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87B2E" w14:textId="77777777" w:rsidR="005F17D6" w:rsidRDefault="005F17D6">
      <w:r>
        <w:separator/>
      </w:r>
    </w:p>
  </w:endnote>
  <w:endnote w:type="continuationSeparator" w:id="0">
    <w:p w14:paraId="0B67FE01" w14:textId="77777777" w:rsidR="005F17D6" w:rsidRDefault="005F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16F9A" w14:textId="77777777" w:rsidR="005F17D6" w:rsidRDefault="005F17D6">
      <w:r>
        <w:separator/>
      </w:r>
    </w:p>
  </w:footnote>
  <w:footnote w:type="continuationSeparator" w:id="0">
    <w:p w14:paraId="6D1CB873" w14:textId="77777777" w:rsidR="005F17D6" w:rsidRDefault="005F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569"/>
    <w:rsid w:val="0023321F"/>
    <w:rsid w:val="0026004D"/>
    <w:rsid w:val="002640DD"/>
    <w:rsid w:val="00275D12"/>
    <w:rsid w:val="00284FEB"/>
    <w:rsid w:val="002860C4"/>
    <w:rsid w:val="002B5741"/>
    <w:rsid w:val="00305409"/>
    <w:rsid w:val="00311CDE"/>
    <w:rsid w:val="003338AE"/>
    <w:rsid w:val="00351EA2"/>
    <w:rsid w:val="003609EF"/>
    <w:rsid w:val="0036231A"/>
    <w:rsid w:val="00374DD4"/>
    <w:rsid w:val="003E1A36"/>
    <w:rsid w:val="00410371"/>
    <w:rsid w:val="004242F1"/>
    <w:rsid w:val="0047069C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21188"/>
    <w:rsid w:val="006257ED"/>
    <w:rsid w:val="00695808"/>
    <w:rsid w:val="006B004B"/>
    <w:rsid w:val="006B46FB"/>
    <w:rsid w:val="006E21FB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67B97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F25D98"/>
    <w:rsid w:val="00F300FB"/>
    <w:rsid w:val="00F43D6B"/>
    <w:rsid w:val="00FA211D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4</Pages>
  <Words>1603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6</cp:revision>
  <cp:lastPrinted>1900-01-01T08:00:00Z</cp:lastPrinted>
  <dcterms:created xsi:type="dcterms:W3CDTF">2020-04-09T18:45:00Z</dcterms:created>
  <dcterms:modified xsi:type="dcterms:W3CDTF">2020-04-10T20:34:00Z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